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F25F2">
        <w:rPr>
          <w:b/>
          <w:noProof/>
          <w:sz w:val="24"/>
        </w:rPr>
        <w:t>8</w:t>
      </w:r>
      <w:r w:rsidR="00C1202B">
        <w:rPr>
          <w:b/>
          <w:noProof/>
          <w:sz w:val="24"/>
        </w:rPr>
        <w:t>Adhoc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  <w:t>S3-22</w:t>
      </w:r>
      <w:r w:rsidR="00DB374D">
        <w:rPr>
          <w:b/>
          <w:i/>
          <w:noProof/>
          <w:sz w:val="28"/>
        </w:rPr>
        <w:t>2491</w:t>
      </w:r>
      <w:bookmarkStart w:id="0" w:name="_GoBack"/>
      <w:bookmarkEnd w:id="0"/>
    </w:p>
    <w:p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bookmarkStart w:id="1" w:name="_Hlk113031226"/>
      <w:r>
        <w:rPr>
          <w:b/>
          <w:sz w:val="24"/>
        </w:rPr>
        <w:t xml:space="preserve">e-meeting, </w:t>
      </w:r>
      <w:r w:rsidR="00C1202B" w:rsidRPr="00C1202B">
        <w:rPr>
          <w:b/>
          <w:sz w:val="24"/>
        </w:rPr>
        <w:t>10</w:t>
      </w:r>
      <w:r w:rsidR="00C1202B" w:rsidRPr="006D6A8E">
        <w:rPr>
          <w:b/>
          <w:sz w:val="24"/>
          <w:vertAlign w:val="superscript"/>
        </w:rPr>
        <w:t>th</w:t>
      </w:r>
      <w:r w:rsidR="00C1202B" w:rsidRPr="00C1202B">
        <w:rPr>
          <w:b/>
          <w:sz w:val="24"/>
        </w:rPr>
        <w:t xml:space="preserve"> – 14</w:t>
      </w:r>
      <w:r w:rsidR="00C1202B" w:rsidRPr="006D6A8E">
        <w:rPr>
          <w:b/>
          <w:sz w:val="24"/>
          <w:vertAlign w:val="superscript"/>
        </w:rPr>
        <w:t>th</w:t>
      </w:r>
      <w:r w:rsidR="00C1202B" w:rsidRPr="00C1202B">
        <w:rPr>
          <w:b/>
          <w:sz w:val="24"/>
        </w:rPr>
        <w:t xml:space="preserve"> October</w:t>
      </w:r>
      <w:r w:rsidR="006D6A8E">
        <w:rPr>
          <w:b/>
          <w:sz w:val="24"/>
        </w:rPr>
        <w:t>,</w:t>
      </w:r>
      <w:r w:rsidR="00C1202B" w:rsidRPr="00C1202B">
        <w:rPr>
          <w:b/>
          <w:sz w:val="24"/>
        </w:rPr>
        <w:t xml:space="preserve"> 2022</w:t>
      </w:r>
      <w:bookmarkEnd w:id="1"/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F9411D">
        <w:rPr>
          <w:b/>
          <w:noProof/>
          <w:sz w:val="24"/>
        </w:rPr>
        <w:t xml:space="preserve"> </w:t>
      </w:r>
      <w:r w:rsidR="00F9411D">
        <w:rPr>
          <w:b/>
          <w:noProof/>
          <w:sz w:val="24"/>
        </w:rPr>
        <w:tab/>
      </w:r>
      <w:r w:rsidR="00F9411D">
        <w:rPr>
          <w:b/>
          <w:noProof/>
          <w:sz w:val="24"/>
        </w:rPr>
        <w:tab/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F9411D">
        <w:rPr>
          <w:noProof/>
        </w:rPr>
        <w:t>2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411D" w:rsidRPr="00F9411D">
        <w:rPr>
          <w:rFonts w:ascii="Arial" w:hAnsi="Arial" w:cs="Arial"/>
          <w:b/>
        </w:rPr>
        <w:t xml:space="preserve">New </w:t>
      </w:r>
      <w:r w:rsidR="00F9411D">
        <w:rPr>
          <w:rFonts w:ascii="Arial" w:hAnsi="Arial" w:cs="Arial"/>
          <w:b/>
        </w:rPr>
        <w:t>K</w:t>
      </w:r>
      <w:r w:rsidR="00F9411D" w:rsidRPr="00F9411D">
        <w:rPr>
          <w:rFonts w:ascii="Arial" w:hAnsi="Arial" w:cs="Arial"/>
          <w:b/>
        </w:rPr>
        <w:t xml:space="preserve">ey </w:t>
      </w:r>
      <w:r w:rsidR="00F9411D">
        <w:rPr>
          <w:rFonts w:ascii="Arial" w:hAnsi="Arial" w:cs="Arial"/>
          <w:b/>
        </w:rPr>
        <w:t>I</w:t>
      </w:r>
      <w:r w:rsidR="00F9411D" w:rsidRPr="00F9411D">
        <w:rPr>
          <w:rFonts w:ascii="Arial" w:hAnsi="Arial" w:cs="Arial"/>
          <w:b/>
        </w:rPr>
        <w:t xml:space="preserve">ssue on User Consent for AI/ML for </w:t>
      </w:r>
      <w:r w:rsidR="004870E0" w:rsidRPr="004870E0">
        <w:rPr>
          <w:rFonts w:ascii="Arial" w:hAnsi="Arial" w:cs="Arial"/>
          <w:b/>
        </w:rPr>
        <w:t>Network Optimization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9411D">
        <w:rPr>
          <w:rFonts w:ascii="Arial" w:hAnsi="Arial"/>
          <w:b/>
        </w:rPr>
        <w:t>5.22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AB3273" w:rsidRDefault="00AB32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AB3273">
        <w:rPr>
          <w:b/>
          <w:i/>
          <w:lang w:eastAsia="zh-CN"/>
        </w:rPr>
        <w:t xml:space="preserve">This contribution proposes to add a new key issue on user consent for AI/ML for </w:t>
      </w:r>
      <w:r w:rsidR="00F439F4">
        <w:rPr>
          <w:b/>
          <w:i/>
          <w:lang w:eastAsia="zh-CN"/>
        </w:rPr>
        <w:t>Network Optimization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644E3B" w:rsidRDefault="00C022E3" w:rsidP="00EE3B10">
      <w:pPr>
        <w:pStyle w:val="Reference"/>
        <w:ind w:left="0" w:firstLine="0"/>
        <w:rPr>
          <w:iCs/>
          <w:lang w:eastAsia="zh-CN"/>
        </w:rPr>
      </w:pPr>
      <w:r w:rsidRPr="00644E3B">
        <w:rPr>
          <w:iCs/>
        </w:rPr>
        <w:t>[1]</w:t>
      </w:r>
      <w:r w:rsidRPr="00644E3B">
        <w:rPr>
          <w:iCs/>
        </w:rPr>
        <w:tab/>
      </w:r>
      <w:r w:rsidR="00EE3B10">
        <w:rPr>
          <w:iCs/>
        </w:rPr>
        <w:t xml:space="preserve">3GPP </w:t>
      </w:r>
      <w:r w:rsidR="001D1F4A">
        <w:rPr>
          <w:iCs/>
        </w:rPr>
        <w:t>TS 3</w:t>
      </w:r>
      <w:r w:rsidR="00EE3B10">
        <w:rPr>
          <w:iCs/>
        </w:rPr>
        <w:t>7.817</w:t>
      </w:r>
      <w:r w:rsidR="00EE3B10">
        <w:rPr>
          <w:iCs/>
        </w:rPr>
        <w:tab/>
        <w:t>“</w:t>
      </w:r>
      <w:r w:rsidR="00EE3B10" w:rsidRPr="00EE3B10">
        <w:rPr>
          <w:iCs/>
        </w:rPr>
        <w:t>Study on enhancement for Data Collection for NR and EN-DC</w:t>
      </w:r>
      <w:r w:rsidR="00EE3B10">
        <w:rPr>
          <w:iCs/>
        </w:rPr>
        <w:t>”</w:t>
      </w:r>
      <w:r w:rsidR="00EE3B10">
        <w:rPr>
          <w:rFonts w:hint="eastAsia"/>
          <w:iCs/>
          <w:lang w:eastAsia="zh-CN"/>
        </w:rPr>
        <w:t>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534225" w:rsidRPr="00E71EE0" w:rsidRDefault="00E71EE0" w:rsidP="00565B71">
      <w:pPr>
        <w:rPr>
          <w:sz w:val="18"/>
        </w:rPr>
      </w:pPr>
      <w:r w:rsidRPr="00E71EE0">
        <w:t xml:space="preserve">This contribution proposes to </w:t>
      </w:r>
      <w:r w:rsidR="00EE3B10">
        <w:t xml:space="preserve">add a new key issue on user consent for AI/ML for </w:t>
      </w:r>
      <w:r w:rsidR="00F439F4">
        <w:t>network optimization</w:t>
      </w:r>
      <w:r w:rsidR="00EE3B10">
        <w:t>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565B71" w:rsidRPr="000E3F6D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9A0E2E" w:rsidRPr="0052126E" w:rsidRDefault="009A0E2E" w:rsidP="009A0E2E">
      <w:pPr>
        <w:pStyle w:val="2"/>
        <w:rPr>
          <w:ins w:id="2" w:author="Huawei-HL" w:date="2022-09-13T15:21:00Z"/>
        </w:rPr>
      </w:pPr>
      <w:bookmarkStart w:id="3" w:name="_Toc107838750"/>
      <w:ins w:id="4" w:author="Huawei-HL" w:date="2022-09-13T15:21:00Z">
        <w:r w:rsidRPr="0052126E">
          <w:t>5.</w:t>
        </w:r>
        <w:r w:rsidRPr="007D7CC3">
          <w:rPr>
            <w:highlight w:val="yellow"/>
          </w:rPr>
          <w:t>X</w:t>
        </w:r>
        <w:r w:rsidRPr="0052126E">
          <w:tab/>
          <w:t>Key Issue #</w:t>
        </w:r>
        <w:bookmarkStart w:id="5" w:name="_Toc101349996"/>
        <w:r w:rsidRPr="007D7CC3">
          <w:rPr>
            <w:highlight w:val="yellow"/>
          </w:rPr>
          <w:t>X</w:t>
        </w:r>
        <w:r w:rsidRPr="0052126E">
          <w:t xml:space="preserve">: </w:t>
        </w:r>
        <w:bookmarkEnd w:id="5"/>
        <w:r w:rsidRPr="0052126E">
          <w:t xml:space="preserve">User consent for </w:t>
        </w:r>
        <w:bookmarkEnd w:id="3"/>
        <w:r w:rsidRPr="00565B71">
          <w:t xml:space="preserve">AI/ML for </w:t>
        </w:r>
        <w:r>
          <w:t>Network Optimization</w:t>
        </w:r>
      </w:ins>
    </w:p>
    <w:p w:rsidR="009A0E2E" w:rsidRPr="0052126E" w:rsidRDefault="009A0E2E" w:rsidP="009A0E2E">
      <w:pPr>
        <w:pStyle w:val="3"/>
        <w:rPr>
          <w:ins w:id="6" w:author="Huawei-HL" w:date="2022-09-13T15:21:00Z"/>
        </w:rPr>
      </w:pPr>
      <w:bookmarkStart w:id="7" w:name="_Toc101349997"/>
      <w:bookmarkStart w:id="8" w:name="_Toc107838751"/>
      <w:ins w:id="9" w:author="Huawei-HL" w:date="2022-09-13T15:21:00Z">
        <w:r w:rsidRPr="0052126E">
          <w:t>5.</w:t>
        </w:r>
        <w:r w:rsidRPr="007D7CC3">
          <w:rPr>
            <w:highlight w:val="yellow"/>
          </w:rPr>
          <w:t>X</w:t>
        </w:r>
        <w:r w:rsidRPr="0052126E">
          <w:t>.1</w:t>
        </w:r>
        <w:r w:rsidRPr="0052126E">
          <w:tab/>
          <w:t>Key issue</w:t>
        </w:r>
        <w:r w:rsidRPr="0052126E">
          <w:rPr>
            <w:rFonts w:hint="eastAsia"/>
            <w:lang w:eastAsia="zh-CN"/>
          </w:rPr>
          <w:t xml:space="preserve"> </w:t>
        </w:r>
        <w:r w:rsidRPr="0052126E">
          <w:t>details</w:t>
        </w:r>
        <w:bookmarkEnd w:id="7"/>
        <w:bookmarkEnd w:id="8"/>
      </w:ins>
    </w:p>
    <w:p w:rsidR="009A0E2E" w:rsidRDefault="009A0E2E" w:rsidP="009A0E2E">
      <w:pPr>
        <w:rPr>
          <w:ins w:id="10" w:author="Huawei-HL" w:date="2022-09-13T15:21:00Z"/>
          <w:szCs w:val="32"/>
        </w:rPr>
      </w:pPr>
      <w:ins w:id="11" w:author="Huawei-HL" w:date="2022-09-13T15:21:00Z">
        <w:r>
          <w:rPr>
            <w:rFonts w:eastAsia="等线"/>
            <w:lang w:eastAsia="zh-CN"/>
          </w:rPr>
          <w:t>AI/ML for RAN feature is studied in 3GPP TR 37.817 [</w:t>
        </w:r>
        <w:r w:rsidRPr="00D64478">
          <w:rPr>
            <w:rFonts w:eastAsia="等线"/>
            <w:highlight w:val="yellow"/>
            <w:lang w:eastAsia="zh-CN"/>
          </w:rPr>
          <w:t>xx</w:t>
        </w:r>
        <w:r>
          <w:rPr>
            <w:rFonts w:eastAsia="等线"/>
            <w:lang w:eastAsia="zh-CN"/>
          </w:rPr>
          <w:t xml:space="preserve">] where it has been concluded that three use cases are specified in the normative phase: AI/ML-based Network Energy Saving, </w:t>
        </w:r>
        <w:r>
          <w:t>AI/ML-based</w:t>
        </w:r>
        <w:r>
          <w:rPr>
            <w:rFonts w:cs="Arial"/>
          </w:rPr>
          <w:t xml:space="preserve"> </w:t>
        </w:r>
        <w:r>
          <w:t xml:space="preserve">Load Balancing and AI/ML-based </w:t>
        </w:r>
        <w:r>
          <w:rPr>
            <w:szCs w:val="32"/>
          </w:rPr>
          <w:t xml:space="preserve">Mobility Optimization. </w:t>
        </w:r>
      </w:ins>
    </w:p>
    <w:p w:rsidR="009A0E2E" w:rsidRPr="00342C03" w:rsidRDefault="009A0E2E" w:rsidP="009A0E2E">
      <w:pPr>
        <w:rPr>
          <w:ins w:id="12" w:author="Huawei-HL" w:date="2022-09-13T15:21:00Z"/>
          <w:szCs w:val="32"/>
        </w:rPr>
      </w:pPr>
      <w:ins w:id="13" w:author="Huawei-HL" w:date="2022-09-13T15:21:00Z">
        <w:r>
          <w:rPr>
            <w:szCs w:val="32"/>
          </w:rPr>
          <w:t xml:space="preserve">All these use cases are designed for </w:t>
        </w:r>
        <w:r>
          <w:rPr>
            <w:rFonts w:hint="eastAsia"/>
            <w:szCs w:val="32"/>
            <w:lang w:eastAsia="zh-CN"/>
          </w:rPr>
          <w:t>netwo</w:t>
        </w:r>
        <w:r>
          <w:rPr>
            <w:szCs w:val="32"/>
          </w:rPr>
          <w:t>rk optimization. In order to achieve this purpose</w:t>
        </w:r>
        <w:r w:rsidRPr="0052126E">
          <w:rPr>
            <w:rFonts w:eastAsia="等线"/>
            <w:lang w:eastAsia="zh-CN"/>
          </w:rPr>
          <w:t>, the NG-RAN may require UE’s location information</w:t>
        </w:r>
        <w:r>
          <w:rPr>
            <w:rFonts w:eastAsia="等线"/>
            <w:lang w:eastAsia="zh-CN"/>
          </w:rPr>
          <w:t>, e.g</w:t>
        </w:r>
        <w:r>
          <w:rPr>
            <w:lang w:eastAsia="zh-CN"/>
          </w:rPr>
          <w:t>.</w:t>
        </w:r>
        <w:r w:rsidRPr="00F723A2">
          <w:rPr>
            <w:lang w:eastAsia="zh-CN"/>
          </w:rPr>
          <w:t xml:space="preserve"> coordinates, serving cell ID, moving velocity</w:t>
        </w:r>
        <w:r>
          <w:rPr>
            <w:lang w:eastAsia="zh-CN"/>
          </w:rPr>
          <w:t>, etc</w:t>
        </w:r>
        <w:r w:rsidRPr="0052126E">
          <w:rPr>
            <w:rFonts w:eastAsia="等线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Such information is privacy sensitive since it can help identifying and tracking users and hence the c</w:t>
        </w:r>
        <w:r>
          <w:rPr>
            <w:lang w:eastAsia="ko-KR"/>
          </w:rPr>
          <w:t>ollection</w:t>
        </w:r>
        <w:r w:rsidRPr="0052126E">
          <w:rPr>
            <w:lang w:eastAsia="ko-KR"/>
          </w:rPr>
          <w:t xml:space="preserve"> </w:t>
        </w:r>
        <w:r>
          <w:rPr>
            <w:lang w:eastAsia="ko-KR"/>
          </w:rPr>
          <w:t xml:space="preserve">of such </w:t>
        </w:r>
        <w:r w:rsidRPr="0052126E">
          <w:rPr>
            <w:lang w:eastAsia="ko-KR"/>
          </w:rPr>
          <w:t xml:space="preserve">location </w:t>
        </w:r>
        <w:r>
          <w:rPr>
            <w:lang w:eastAsia="ko-KR"/>
          </w:rPr>
          <w:t>information</w:t>
        </w:r>
        <w:r w:rsidRPr="0052126E">
          <w:rPr>
            <w:lang w:eastAsia="ko-KR"/>
          </w:rPr>
          <w:t xml:space="preserve"> may require user consent depending on local regulations.</w:t>
        </w:r>
      </w:ins>
    </w:p>
    <w:p w:rsidR="009A0E2E" w:rsidRPr="0052126E" w:rsidRDefault="009A0E2E" w:rsidP="009A0E2E">
      <w:pPr>
        <w:pStyle w:val="B1"/>
        <w:ind w:left="0" w:firstLine="0"/>
        <w:rPr>
          <w:ins w:id="14" w:author="Huawei-HL" w:date="2022-09-13T15:21:00Z"/>
        </w:rPr>
      </w:pPr>
      <w:ins w:id="15" w:author="Huawei-HL" w:date="2022-09-13T15:21:00Z">
        <w:r w:rsidRPr="0052126E">
          <w:t>This key issue is intended to study whether there is any need to enhance the current user consent framework specified in Annex V in 3GPP TS 33.501 [</w:t>
        </w:r>
        <w:r>
          <w:t>3</w:t>
        </w:r>
        <w:r w:rsidRPr="0052126E">
          <w:t>].</w:t>
        </w:r>
      </w:ins>
    </w:p>
    <w:p w:rsidR="009A0E2E" w:rsidRPr="0052126E" w:rsidRDefault="009A0E2E" w:rsidP="009A0E2E">
      <w:pPr>
        <w:pStyle w:val="3"/>
        <w:rPr>
          <w:ins w:id="16" w:author="Huawei-HL" w:date="2022-09-13T15:21:00Z"/>
        </w:rPr>
      </w:pPr>
      <w:bookmarkStart w:id="17" w:name="_Toc101349998"/>
      <w:bookmarkStart w:id="18" w:name="_Toc107838752"/>
      <w:ins w:id="19" w:author="Huawei-HL" w:date="2022-09-13T15:21:00Z">
        <w:r w:rsidRPr="0052126E">
          <w:t>5.</w:t>
        </w:r>
        <w:r w:rsidRPr="007D7CC3">
          <w:rPr>
            <w:highlight w:val="yellow"/>
          </w:rPr>
          <w:t>X</w:t>
        </w:r>
        <w:r w:rsidRPr="0052126E">
          <w:t>.2</w:t>
        </w:r>
        <w:r w:rsidRPr="0052126E">
          <w:tab/>
          <w:t>Security threats</w:t>
        </w:r>
        <w:bookmarkEnd w:id="17"/>
        <w:bookmarkEnd w:id="18"/>
      </w:ins>
    </w:p>
    <w:p w:rsidR="009A0E2E" w:rsidRPr="0052126E" w:rsidRDefault="009A0E2E" w:rsidP="009A0E2E">
      <w:pPr>
        <w:rPr>
          <w:ins w:id="20" w:author="Huawei-HL" w:date="2022-09-13T15:21:00Z"/>
        </w:rPr>
      </w:pPr>
      <w:ins w:id="21" w:author="Huawei-HL" w:date="2022-09-13T15:21:00Z">
        <w:r>
          <w:t>Collection of location information and other privacy sensitive information that can help identifying and tracking users without the user consent may violate user privacy as well as local regulation.</w:t>
        </w:r>
        <w:r w:rsidRPr="0052126E">
          <w:t xml:space="preserve"> </w:t>
        </w:r>
      </w:ins>
    </w:p>
    <w:p w:rsidR="009A0E2E" w:rsidRPr="0052126E" w:rsidRDefault="009A0E2E" w:rsidP="009A0E2E">
      <w:pPr>
        <w:pStyle w:val="3"/>
        <w:rPr>
          <w:ins w:id="22" w:author="Huawei-HL" w:date="2022-09-13T15:21:00Z"/>
        </w:rPr>
      </w:pPr>
      <w:bookmarkStart w:id="23" w:name="_Toc101349999"/>
      <w:bookmarkStart w:id="24" w:name="_Toc107838753"/>
      <w:ins w:id="25" w:author="Huawei-HL" w:date="2022-09-13T15:21:00Z">
        <w:r w:rsidRPr="0052126E">
          <w:t>5.</w:t>
        </w:r>
        <w:r w:rsidRPr="007D7CC3">
          <w:rPr>
            <w:highlight w:val="yellow"/>
          </w:rPr>
          <w:t>X</w:t>
        </w:r>
        <w:r w:rsidRPr="0052126E">
          <w:t>.3</w:t>
        </w:r>
        <w:r w:rsidRPr="0052126E">
          <w:tab/>
          <w:t>Potential security requirements</w:t>
        </w:r>
        <w:bookmarkEnd w:id="23"/>
        <w:bookmarkEnd w:id="24"/>
      </w:ins>
    </w:p>
    <w:p w:rsidR="009A0E2E" w:rsidRDefault="009A0E2E" w:rsidP="009A0E2E">
      <w:pPr>
        <w:rPr>
          <w:ins w:id="26" w:author="Huawei-HL" w:date="2022-09-13T15:21:00Z"/>
          <w:lang w:eastAsia="zh-CN"/>
        </w:rPr>
      </w:pPr>
      <w:ins w:id="27" w:author="Huawei-HL" w:date="2022-09-13T15:21:00Z">
        <w:r w:rsidRPr="008A7633">
          <w:rPr>
            <w:lang w:eastAsia="zh-CN"/>
          </w:rPr>
          <w:t xml:space="preserve">The 5GS shall </w:t>
        </w:r>
        <w:r>
          <w:rPr>
            <w:lang w:eastAsia="zh-CN"/>
          </w:rPr>
          <w:t>provide the means to enforce proper user consent checking in order to enable</w:t>
        </w:r>
        <w:r w:rsidRPr="008A7633">
          <w:rPr>
            <w:lang w:eastAsia="zh-CN"/>
          </w:rPr>
          <w:t xml:space="preserve"> NG-RAN obtaining the UE</w:t>
        </w:r>
        <w:r>
          <w:rPr>
            <w:lang w:eastAsia="zh-CN"/>
          </w:rPr>
          <w:t>’s</w:t>
        </w:r>
        <w:r w:rsidRPr="008A7633">
          <w:rPr>
            <w:lang w:eastAsia="zh-CN"/>
          </w:rPr>
          <w:t xml:space="preserve"> location</w:t>
        </w:r>
        <w:r>
          <w:rPr>
            <w:lang w:eastAsia="zh-CN"/>
          </w:rPr>
          <w:t xml:space="preserve"> for AI/</w:t>
        </w:r>
        <w:proofErr w:type="spellStart"/>
        <w:r>
          <w:rPr>
            <w:lang w:eastAsia="zh-CN"/>
          </w:rPr>
          <w:t>ML</w:t>
        </w:r>
        <w:r w:rsidR="009577AF">
          <w:rPr>
            <w:lang w:eastAsia="zh-CN"/>
          </w:rPr>
          <w:t>for</w:t>
        </w:r>
        <w:proofErr w:type="spellEnd"/>
        <w:r w:rsidR="009577AF">
          <w:rPr>
            <w:lang w:eastAsia="zh-CN"/>
          </w:rPr>
          <w:t xml:space="preserve"> network optimization</w:t>
        </w:r>
      </w:ins>
      <w:ins w:id="28" w:author="Huawei-HL" w:date="2022-09-13T15:24:00Z">
        <w:r w:rsidR="008D0CE6" w:rsidRPr="008D0CE6">
          <w:rPr>
            <w:lang w:eastAsia="zh-CN"/>
          </w:rPr>
          <w:t>, should it be required by local regulation</w:t>
        </w:r>
      </w:ins>
      <w:ins w:id="29" w:author="Huawei-HL" w:date="2022-09-13T15:21:00Z">
        <w:r>
          <w:rPr>
            <w:lang w:eastAsia="zh-CN"/>
          </w:rPr>
          <w:t>.</w:t>
        </w:r>
      </w:ins>
    </w:p>
    <w:p w:rsidR="008A7633" w:rsidRDefault="009A0E2E" w:rsidP="009A0E2E">
      <w:pPr>
        <w:rPr>
          <w:lang w:eastAsia="zh-CN"/>
        </w:rPr>
      </w:pPr>
      <w:ins w:id="30" w:author="Huawei-HL" w:date="2022-09-13T15:21:00Z">
        <w:r>
          <w:rPr>
            <w:lang w:eastAsia="zh-CN"/>
          </w:rPr>
          <w:t>The 5GS shall provide the means for user consent revocation for AI/ML</w:t>
        </w:r>
        <w:r w:rsidRPr="005D7E1D">
          <w:t xml:space="preserve"> </w:t>
        </w:r>
        <w:r>
          <w:t>for network optimization</w:t>
        </w:r>
        <w:r>
          <w:rPr>
            <w:lang w:eastAsia="zh-CN"/>
          </w:rPr>
          <w:t>.</w:t>
        </w:r>
      </w:ins>
    </w:p>
    <w:p w:rsidR="00565B71" w:rsidRPr="00565B71" w:rsidRDefault="00565B71" w:rsidP="00565B7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65B71" w:rsidRPr="00565B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226" w:rsidRDefault="004B0226">
      <w:r>
        <w:separator/>
      </w:r>
    </w:p>
  </w:endnote>
  <w:endnote w:type="continuationSeparator" w:id="0">
    <w:p w:rsidR="004B0226" w:rsidRDefault="004B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Malgun Gothic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226" w:rsidRDefault="004B0226">
      <w:r>
        <w:separator/>
      </w:r>
    </w:p>
  </w:footnote>
  <w:footnote w:type="continuationSeparator" w:id="0">
    <w:p w:rsidR="004B0226" w:rsidRDefault="004B0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67BBF"/>
    <w:rsid w:val="00074722"/>
    <w:rsid w:val="000819D8"/>
    <w:rsid w:val="00092E4D"/>
    <w:rsid w:val="000934A6"/>
    <w:rsid w:val="000A2C6C"/>
    <w:rsid w:val="000A3EB9"/>
    <w:rsid w:val="000A4660"/>
    <w:rsid w:val="000A6C2E"/>
    <w:rsid w:val="000D1B5B"/>
    <w:rsid w:val="000F7469"/>
    <w:rsid w:val="0010401F"/>
    <w:rsid w:val="00112FC3"/>
    <w:rsid w:val="00160342"/>
    <w:rsid w:val="00173FA3"/>
    <w:rsid w:val="00184B6F"/>
    <w:rsid w:val="001861E5"/>
    <w:rsid w:val="001B1652"/>
    <w:rsid w:val="001B4BE4"/>
    <w:rsid w:val="001C3235"/>
    <w:rsid w:val="001C3EC8"/>
    <w:rsid w:val="001D1F4A"/>
    <w:rsid w:val="001D2BD4"/>
    <w:rsid w:val="001D3738"/>
    <w:rsid w:val="001D6911"/>
    <w:rsid w:val="001F0EF9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48F7"/>
    <w:rsid w:val="002A1857"/>
    <w:rsid w:val="002C622D"/>
    <w:rsid w:val="002C79D7"/>
    <w:rsid w:val="002C7F38"/>
    <w:rsid w:val="0030628A"/>
    <w:rsid w:val="003156FA"/>
    <w:rsid w:val="00333FE4"/>
    <w:rsid w:val="00340C10"/>
    <w:rsid w:val="00342C03"/>
    <w:rsid w:val="0035122B"/>
    <w:rsid w:val="00353451"/>
    <w:rsid w:val="00371032"/>
    <w:rsid w:val="00371B44"/>
    <w:rsid w:val="00387D4B"/>
    <w:rsid w:val="003C122B"/>
    <w:rsid w:val="003C1242"/>
    <w:rsid w:val="003C5A97"/>
    <w:rsid w:val="003C7A04"/>
    <w:rsid w:val="003F52B2"/>
    <w:rsid w:val="00401F14"/>
    <w:rsid w:val="00410F26"/>
    <w:rsid w:val="00440414"/>
    <w:rsid w:val="004558E9"/>
    <w:rsid w:val="0045777E"/>
    <w:rsid w:val="00463A10"/>
    <w:rsid w:val="00480DAA"/>
    <w:rsid w:val="004870E0"/>
    <w:rsid w:val="004A60F8"/>
    <w:rsid w:val="004B0226"/>
    <w:rsid w:val="004B3753"/>
    <w:rsid w:val="004C2746"/>
    <w:rsid w:val="004C31D2"/>
    <w:rsid w:val="004C77E8"/>
    <w:rsid w:val="004D427F"/>
    <w:rsid w:val="004D55C2"/>
    <w:rsid w:val="00521131"/>
    <w:rsid w:val="005274B7"/>
    <w:rsid w:val="00527C0B"/>
    <w:rsid w:val="005308D2"/>
    <w:rsid w:val="005311D8"/>
    <w:rsid w:val="00534225"/>
    <w:rsid w:val="005410F6"/>
    <w:rsid w:val="00565B71"/>
    <w:rsid w:val="005729C4"/>
    <w:rsid w:val="00574DEF"/>
    <w:rsid w:val="0059227B"/>
    <w:rsid w:val="005B0966"/>
    <w:rsid w:val="005B795D"/>
    <w:rsid w:val="005D7E1D"/>
    <w:rsid w:val="00613820"/>
    <w:rsid w:val="00644E3B"/>
    <w:rsid w:val="00652248"/>
    <w:rsid w:val="00657B80"/>
    <w:rsid w:val="00675B3C"/>
    <w:rsid w:val="0069495C"/>
    <w:rsid w:val="00695F46"/>
    <w:rsid w:val="006B11B9"/>
    <w:rsid w:val="006D340A"/>
    <w:rsid w:val="006D6A8E"/>
    <w:rsid w:val="006E1695"/>
    <w:rsid w:val="006E62BF"/>
    <w:rsid w:val="006F2093"/>
    <w:rsid w:val="00700970"/>
    <w:rsid w:val="00706EC0"/>
    <w:rsid w:val="0071577B"/>
    <w:rsid w:val="00715A1D"/>
    <w:rsid w:val="00760BB0"/>
    <w:rsid w:val="0076157A"/>
    <w:rsid w:val="00772A6E"/>
    <w:rsid w:val="00784593"/>
    <w:rsid w:val="007A00EF"/>
    <w:rsid w:val="007A0E84"/>
    <w:rsid w:val="007B19EA"/>
    <w:rsid w:val="007C0A2D"/>
    <w:rsid w:val="007C27B0"/>
    <w:rsid w:val="007D4A9E"/>
    <w:rsid w:val="007D55AD"/>
    <w:rsid w:val="007D7CC3"/>
    <w:rsid w:val="007F300B"/>
    <w:rsid w:val="008014C3"/>
    <w:rsid w:val="00823C67"/>
    <w:rsid w:val="00850812"/>
    <w:rsid w:val="008607F1"/>
    <w:rsid w:val="00876B9A"/>
    <w:rsid w:val="00880825"/>
    <w:rsid w:val="008933BF"/>
    <w:rsid w:val="008A10C4"/>
    <w:rsid w:val="008A7633"/>
    <w:rsid w:val="008B0248"/>
    <w:rsid w:val="008D0CE6"/>
    <w:rsid w:val="008F25F2"/>
    <w:rsid w:val="008F5F33"/>
    <w:rsid w:val="00903AD3"/>
    <w:rsid w:val="0091046A"/>
    <w:rsid w:val="00924363"/>
    <w:rsid w:val="00926ABD"/>
    <w:rsid w:val="00947F4E"/>
    <w:rsid w:val="009577AF"/>
    <w:rsid w:val="00966D47"/>
    <w:rsid w:val="00992312"/>
    <w:rsid w:val="009A0E2E"/>
    <w:rsid w:val="009C0DED"/>
    <w:rsid w:val="009F23E7"/>
    <w:rsid w:val="00A37D7F"/>
    <w:rsid w:val="00A46410"/>
    <w:rsid w:val="00A57688"/>
    <w:rsid w:val="00A75F4F"/>
    <w:rsid w:val="00A80DF5"/>
    <w:rsid w:val="00A84A94"/>
    <w:rsid w:val="00A91828"/>
    <w:rsid w:val="00AB2682"/>
    <w:rsid w:val="00AB3273"/>
    <w:rsid w:val="00AD1DAA"/>
    <w:rsid w:val="00AE05B0"/>
    <w:rsid w:val="00AE5EDE"/>
    <w:rsid w:val="00AF1E23"/>
    <w:rsid w:val="00AF5BF0"/>
    <w:rsid w:val="00AF7F81"/>
    <w:rsid w:val="00B01AFF"/>
    <w:rsid w:val="00B04B21"/>
    <w:rsid w:val="00B05CC7"/>
    <w:rsid w:val="00B11B0E"/>
    <w:rsid w:val="00B15291"/>
    <w:rsid w:val="00B27779"/>
    <w:rsid w:val="00B27E39"/>
    <w:rsid w:val="00B350D8"/>
    <w:rsid w:val="00B3770A"/>
    <w:rsid w:val="00B652ED"/>
    <w:rsid w:val="00B76763"/>
    <w:rsid w:val="00B7732B"/>
    <w:rsid w:val="00B879F0"/>
    <w:rsid w:val="00BA6149"/>
    <w:rsid w:val="00BC25AA"/>
    <w:rsid w:val="00BC7085"/>
    <w:rsid w:val="00BD3078"/>
    <w:rsid w:val="00BF5AFC"/>
    <w:rsid w:val="00C022E3"/>
    <w:rsid w:val="00C1202B"/>
    <w:rsid w:val="00C2231F"/>
    <w:rsid w:val="00C22C7F"/>
    <w:rsid w:val="00C25309"/>
    <w:rsid w:val="00C451EE"/>
    <w:rsid w:val="00C4712D"/>
    <w:rsid w:val="00C555C9"/>
    <w:rsid w:val="00C94F55"/>
    <w:rsid w:val="00CA7D62"/>
    <w:rsid w:val="00CB07A8"/>
    <w:rsid w:val="00CD2824"/>
    <w:rsid w:val="00CD4A57"/>
    <w:rsid w:val="00CE6D76"/>
    <w:rsid w:val="00D33250"/>
    <w:rsid w:val="00D33604"/>
    <w:rsid w:val="00D37B08"/>
    <w:rsid w:val="00D437FF"/>
    <w:rsid w:val="00D5130C"/>
    <w:rsid w:val="00D62265"/>
    <w:rsid w:val="00D8512E"/>
    <w:rsid w:val="00D85C9E"/>
    <w:rsid w:val="00DA1E58"/>
    <w:rsid w:val="00DB0EF0"/>
    <w:rsid w:val="00DB374D"/>
    <w:rsid w:val="00DC7A79"/>
    <w:rsid w:val="00DE4EF2"/>
    <w:rsid w:val="00DE6722"/>
    <w:rsid w:val="00DF2C0E"/>
    <w:rsid w:val="00DF6ACF"/>
    <w:rsid w:val="00E04DB6"/>
    <w:rsid w:val="00E06FFB"/>
    <w:rsid w:val="00E16018"/>
    <w:rsid w:val="00E20771"/>
    <w:rsid w:val="00E30155"/>
    <w:rsid w:val="00E357FB"/>
    <w:rsid w:val="00E71EE0"/>
    <w:rsid w:val="00E91FE1"/>
    <w:rsid w:val="00EA5E95"/>
    <w:rsid w:val="00ED4954"/>
    <w:rsid w:val="00EE0943"/>
    <w:rsid w:val="00EE33A2"/>
    <w:rsid w:val="00EE3B10"/>
    <w:rsid w:val="00F00D88"/>
    <w:rsid w:val="00F42E92"/>
    <w:rsid w:val="00F439F4"/>
    <w:rsid w:val="00F67A1C"/>
    <w:rsid w:val="00F82C5B"/>
    <w:rsid w:val="00F8555F"/>
    <w:rsid w:val="00F9411D"/>
    <w:rsid w:val="00FB03C3"/>
    <w:rsid w:val="00FD7F61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00F1E4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565B7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565B7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Huawei-HL-r1</cp:lastModifiedBy>
  <cp:revision>10</cp:revision>
  <cp:lastPrinted>1899-12-31T22:00:00Z</cp:lastPrinted>
  <dcterms:created xsi:type="dcterms:W3CDTF">2022-09-12T11:01:00Z</dcterms:created>
  <dcterms:modified xsi:type="dcterms:W3CDTF">2022-09-30T07:49:00Z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(3)eDgAJ5LgvseccSDfvC+HxKjowkpukd10l1/B/+z7dAIe8lumQsaAeAnmfUlpKZj+wKYJh7RN
A1sEQ24paR/0J/Sh0bR0j3qvs/2E9TY7osVkKSbM2oCkm2uWSJ4vpugcp3AWeJMgHzWqRo0Z
2oJNHXV7XnvNOhbHq8i1HmWW1OBAoTbG/jfMiAeXc0VXzgKjhmissQrJgkJ0QwBQlm2uE9la
HCvxyA4nNKp72xgEdX</vt:lpwstr>
  </property>
  <property fmtid="{D5CDD505-2E9C-101B-9397-08002B2CF9AE}" pid="3" name="_2015_ms_pID_7253431">
    <vt:lpwstr>BLiJx8NvlSC2F8+C7nX+vnEjwM5p0r8QndE/34/smix30+kjUidQMs
z/5+nJpGxva7OtE8TbD9cf0ldTGZ/ARtmnw0/OqtfCnpe0zvOdrWXiiFKhR9cBkLHUNx0P/c
y5MLn1AlgVbnPVBatq998h2uZM2l1HIYm8+kCdeeSFxSaPFAHjAp+EqjM2KkmxvcRIvUq51z
2zTXAZuZjeBqBsyymOb3plxzIQVignvQS+pl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1664330158</vt:lpwstr>
  </property>
</Properties>
</file>